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6918" w:rsidRPr="001B14C1" w:rsidRDefault="00976918" w:rsidP="006D4388">
      <w:pPr>
        <w:pStyle w:val="a"/>
        <w:rPr>
          <w:rFonts w:eastAsia="SimSun"/>
          <w:lang w:eastAsia="zh-CN"/>
        </w:rPr>
      </w:pPr>
      <w:bookmarkStart w:id="0" w:name="OLE_LINK2"/>
      <w:r w:rsidRPr="00E23C3E">
        <w:t>3GPP TSG-RAN WG4 Meeting #</w:t>
      </w:r>
      <w:r>
        <w:rPr>
          <w:rFonts w:eastAsia="SimSun"/>
          <w:lang w:eastAsia="zh-CN"/>
        </w:rPr>
        <w:t>90</w:t>
      </w:r>
      <w:r>
        <w:tab/>
      </w:r>
      <w:r>
        <w:tab/>
      </w:r>
      <w:r>
        <w:tab/>
      </w:r>
      <w:r>
        <w:tab/>
      </w:r>
      <w:r>
        <w:tab/>
      </w:r>
      <w:r>
        <w:tab/>
      </w:r>
      <w:r>
        <w:tab/>
      </w:r>
      <w:r>
        <w:tab/>
      </w:r>
      <w:r>
        <w:tab/>
      </w:r>
      <w:r>
        <w:tab/>
      </w:r>
      <w:r>
        <w:tab/>
      </w:r>
      <w:r>
        <w:tab/>
      </w:r>
      <w:r>
        <w:rPr>
          <w:rFonts w:eastAsia="SimSun" w:hint="eastAsia"/>
          <w:lang w:eastAsia="zh-CN"/>
        </w:rPr>
        <w:t xml:space="preserve">  </w:t>
      </w:r>
      <w:r>
        <w:tab/>
        <w:t xml:space="preserve">        </w:t>
      </w:r>
      <w:r>
        <w:rPr>
          <w:rFonts w:eastAsia="SimSun" w:hint="eastAsia"/>
          <w:lang w:eastAsia="zh-CN"/>
        </w:rPr>
        <w:t xml:space="preserve"> </w:t>
      </w:r>
      <w:r>
        <w:t>R4-19</w:t>
      </w:r>
      <w:r w:rsidR="007249B4">
        <w:t>0</w:t>
      </w:r>
      <w:r w:rsidR="007249B4" w:rsidRPr="007249B4">
        <w:t>2478</w:t>
      </w:r>
    </w:p>
    <w:p w:rsidR="00976918" w:rsidRDefault="00976918" w:rsidP="00976918">
      <w:pPr>
        <w:pStyle w:val="a"/>
      </w:pPr>
      <w:r>
        <w:rPr>
          <w:rFonts w:cs="Arial"/>
        </w:rPr>
        <w:t>Athens</w:t>
      </w:r>
      <w:r w:rsidRPr="00E23C3E">
        <w:rPr>
          <w:rFonts w:hint="eastAsia"/>
        </w:rPr>
        <w:t>,</w:t>
      </w:r>
      <w:r w:rsidRPr="00A62DA7">
        <w:rPr>
          <w:rFonts w:hint="eastAsia"/>
        </w:rPr>
        <w:t xml:space="preserve"> </w:t>
      </w:r>
      <w:r>
        <w:rPr>
          <w:rFonts w:eastAsia="SimSun"/>
          <w:lang w:eastAsia="zh-CN"/>
        </w:rPr>
        <w:t>Greece</w:t>
      </w:r>
      <w:r w:rsidRPr="00A62DA7">
        <w:t xml:space="preserve">, </w:t>
      </w:r>
      <w:r>
        <w:rPr>
          <w:rFonts w:cs="Arial"/>
        </w:rPr>
        <w:t>25</w:t>
      </w:r>
      <w:r w:rsidRPr="00084769">
        <w:rPr>
          <w:rFonts w:cs="Arial"/>
          <w:vertAlign w:val="superscript"/>
        </w:rPr>
        <w:t>th</w:t>
      </w:r>
      <w:r w:rsidRPr="00084769">
        <w:rPr>
          <w:rFonts w:cs="Arial"/>
        </w:rPr>
        <w:t xml:space="preserve"> </w:t>
      </w:r>
      <w:r>
        <w:rPr>
          <w:rFonts w:cs="Arial"/>
        </w:rPr>
        <w:t xml:space="preserve">of February </w:t>
      </w:r>
      <w:r w:rsidRPr="00084769">
        <w:rPr>
          <w:rFonts w:cs="Arial"/>
        </w:rPr>
        <w:t>– 1</w:t>
      </w:r>
      <w:r w:rsidRPr="009674D4">
        <w:rPr>
          <w:rFonts w:cs="Arial"/>
          <w:vertAlign w:val="superscript"/>
        </w:rPr>
        <w:t>st</w:t>
      </w:r>
      <w:r>
        <w:rPr>
          <w:rFonts w:cs="Arial"/>
        </w:rPr>
        <w:t xml:space="preserve"> of March</w:t>
      </w:r>
      <w:r>
        <w:t>, 2019</w:t>
      </w:r>
    </w:p>
    <w:p w:rsidR="00976918" w:rsidRPr="008E18F2" w:rsidRDefault="00976918" w:rsidP="00976918">
      <w:pPr>
        <w:pStyle w:val="a"/>
        <w:rPr>
          <w:rFonts w:eastAsia="SimSun"/>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D68D9" w:rsidP="007D68D9">
            <w:pPr>
              <w:pStyle w:val="CRCoverPage"/>
              <w:spacing w:after="0"/>
              <w:rPr>
                <w:b/>
                <w:noProof/>
                <w:sz w:val="28"/>
              </w:rPr>
            </w:pPr>
            <w:r w:rsidRPr="007D68D9">
              <w:rPr>
                <w:b/>
                <w:noProof/>
                <w:sz w:val="28"/>
              </w:rPr>
              <w:tab/>
              <w:t>38.101-3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C2F9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C2F9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D68D9">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D68D9" w:rsidP="007D68D9">
            <w:pPr>
              <w:pStyle w:val="CRCoverPage"/>
              <w:spacing w:after="0"/>
              <w:jc w:val="center"/>
              <w:rPr>
                <w:noProof/>
                <w:sz w:val="28"/>
              </w:rPr>
            </w:pPr>
            <w:r w:rsidRPr="007D68D9">
              <w:rPr>
                <w:b/>
                <w:noProof/>
                <w:sz w:val="28"/>
              </w:rPr>
              <w:t>15.</w:t>
            </w:r>
            <w:r w:rsidR="007C2F92">
              <w:rPr>
                <w:b/>
                <w:noProof/>
                <w:sz w:val="28"/>
              </w:rPr>
              <w:t>4</w:t>
            </w:r>
            <w:r w:rsidRPr="007D68D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D68D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7C2F92" w:rsidTr="00547111">
        <w:tc>
          <w:tcPr>
            <w:tcW w:w="1843" w:type="dxa"/>
            <w:tcBorders>
              <w:top w:val="single" w:sz="4" w:space="0" w:color="auto"/>
              <w:left w:val="single" w:sz="4" w:space="0" w:color="auto"/>
            </w:tcBorders>
          </w:tcPr>
          <w:p w:rsidR="007C2F92" w:rsidRDefault="007C2F92" w:rsidP="007C2F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C2F92" w:rsidRDefault="007C2F92" w:rsidP="007C2F92">
            <w:pPr>
              <w:pStyle w:val="CRCoverPage"/>
              <w:spacing w:after="0"/>
              <w:ind w:left="100"/>
              <w:rPr>
                <w:noProof/>
              </w:rPr>
            </w:pPr>
            <w:r>
              <w:rPr>
                <w:noProof/>
              </w:rPr>
              <w:t>Addition of power class 2 EN-DC ACLR requriement</w:t>
            </w:r>
          </w:p>
        </w:tc>
      </w:tr>
      <w:tr w:rsidR="007C2F92" w:rsidTr="00547111">
        <w:tc>
          <w:tcPr>
            <w:tcW w:w="1843" w:type="dxa"/>
            <w:tcBorders>
              <w:left w:val="single" w:sz="4" w:space="0" w:color="auto"/>
            </w:tcBorders>
          </w:tcPr>
          <w:p w:rsidR="007C2F92" w:rsidRDefault="007C2F92" w:rsidP="007C2F92">
            <w:pPr>
              <w:pStyle w:val="CRCoverPage"/>
              <w:spacing w:after="0"/>
              <w:rPr>
                <w:b/>
                <w:i/>
                <w:noProof/>
                <w:sz w:val="8"/>
                <w:szCs w:val="8"/>
              </w:rPr>
            </w:pPr>
          </w:p>
        </w:tc>
        <w:tc>
          <w:tcPr>
            <w:tcW w:w="7797" w:type="dxa"/>
            <w:gridSpan w:val="10"/>
            <w:tcBorders>
              <w:right w:val="single" w:sz="4" w:space="0" w:color="auto"/>
            </w:tcBorders>
          </w:tcPr>
          <w:p w:rsidR="007C2F92" w:rsidRDefault="007C2F92" w:rsidP="007C2F92">
            <w:pPr>
              <w:pStyle w:val="CRCoverPage"/>
              <w:spacing w:after="0"/>
              <w:rPr>
                <w:noProof/>
                <w:sz w:val="8"/>
                <w:szCs w:val="8"/>
              </w:rPr>
            </w:pPr>
          </w:p>
        </w:tc>
      </w:tr>
      <w:tr w:rsidR="007C2F92" w:rsidTr="00547111">
        <w:tc>
          <w:tcPr>
            <w:tcW w:w="1843" w:type="dxa"/>
            <w:tcBorders>
              <w:left w:val="single" w:sz="4" w:space="0" w:color="auto"/>
            </w:tcBorders>
          </w:tcPr>
          <w:p w:rsidR="007C2F92" w:rsidRDefault="007C2F92" w:rsidP="007C2F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C2F92" w:rsidRDefault="007C2F92" w:rsidP="007C2F92">
            <w:pPr>
              <w:pStyle w:val="CRCoverPage"/>
              <w:spacing w:after="0"/>
              <w:rPr>
                <w:noProof/>
              </w:rPr>
            </w:pPr>
            <w:r>
              <w:rPr>
                <w:noProof/>
              </w:rPr>
              <w:t xml:space="preserve">  Nokia</w:t>
            </w:r>
            <w:r w:rsidR="00171E47">
              <w:rPr>
                <w:noProof/>
              </w:rPr>
              <w:t xml:space="preserve">, </w:t>
            </w:r>
            <w:r w:rsidR="00171E47" w:rsidRPr="00171E47">
              <w:rPr>
                <w:noProof/>
              </w:rPr>
              <w:t>Skyworks Solutions Inc.</w:t>
            </w:r>
            <w:bookmarkStart w:id="2" w:name="_GoBack"/>
            <w:bookmarkEnd w:id="2"/>
          </w:p>
        </w:tc>
      </w:tr>
      <w:tr w:rsidR="007C2F92" w:rsidTr="00547111">
        <w:tc>
          <w:tcPr>
            <w:tcW w:w="1843" w:type="dxa"/>
            <w:tcBorders>
              <w:left w:val="single" w:sz="4" w:space="0" w:color="auto"/>
            </w:tcBorders>
          </w:tcPr>
          <w:p w:rsidR="007C2F92" w:rsidRDefault="007C2F92" w:rsidP="007C2F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C2F92" w:rsidRDefault="007C2F92" w:rsidP="007C2F92">
            <w:pPr>
              <w:pStyle w:val="CRCoverPage"/>
              <w:spacing w:after="0"/>
              <w:rPr>
                <w:noProof/>
              </w:rPr>
            </w:pPr>
            <w:r>
              <w:t xml:space="preserve">  R4</w:t>
            </w:r>
          </w:p>
        </w:tc>
      </w:tr>
      <w:tr w:rsidR="007C2F92" w:rsidTr="00547111">
        <w:tc>
          <w:tcPr>
            <w:tcW w:w="1843" w:type="dxa"/>
            <w:tcBorders>
              <w:left w:val="single" w:sz="4" w:space="0" w:color="auto"/>
            </w:tcBorders>
          </w:tcPr>
          <w:p w:rsidR="007C2F92" w:rsidRDefault="007C2F92" w:rsidP="007C2F92">
            <w:pPr>
              <w:pStyle w:val="CRCoverPage"/>
              <w:spacing w:after="0"/>
              <w:rPr>
                <w:b/>
                <w:i/>
                <w:noProof/>
                <w:sz w:val="8"/>
                <w:szCs w:val="8"/>
              </w:rPr>
            </w:pPr>
          </w:p>
        </w:tc>
        <w:tc>
          <w:tcPr>
            <w:tcW w:w="7797" w:type="dxa"/>
            <w:gridSpan w:val="10"/>
            <w:tcBorders>
              <w:right w:val="single" w:sz="4" w:space="0" w:color="auto"/>
            </w:tcBorders>
          </w:tcPr>
          <w:p w:rsidR="007C2F92" w:rsidRDefault="007C2F92" w:rsidP="007C2F92">
            <w:pPr>
              <w:pStyle w:val="CRCoverPage"/>
              <w:spacing w:after="0"/>
              <w:rPr>
                <w:noProof/>
                <w:sz w:val="8"/>
                <w:szCs w:val="8"/>
              </w:rPr>
            </w:pPr>
          </w:p>
        </w:tc>
      </w:tr>
      <w:tr w:rsidR="007C2F92" w:rsidTr="00547111">
        <w:tc>
          <w:tcPr>
            <w:tcW w:w="1843" w:type="dxa"/>
            <w:tcBorders>
              <w:left w:val="single" w:sz="4" w:space="0" w:color="auto"/>
            </w:tcBorders>
          </w:tcPr>
          <w:p w:rsidR="007C2F92" w:rsidRDefault="007C2F92" w:rsidP="007C2F92">
            <w:pPr>
              <w:pStyle w:val="CRCoverPage"/>
              <w:tabs>
                <w:tab w:val="right" w:pos="1759"/>
              </w:tabs>
              <w:spacing w:after="0"/>
              <w:rPr>
                <w:b/>
                <w:i/>
                <w:noProof/>
              </w:rPr>
            </w:pPr>
            <w:r>
              <w:rPr>
                <w:b/>
                <w:i/>
                <w:noProof/>
              </w:rPr>
              <w:t>Work item code:</w:t>
            </w:r>
          </w:p>
        </w:tc>
        <w:tc>
          <w:tcPr>
            <w:tcW w:w="3686" w:type="dxa"/>
            <w:gridSpan w:val="5"/>
            <w:shd w:val="pct30" w:color="FFFF00" w:fill="auto"/>
          </w:tcPr>
          <w:p w:rsidR="007C2F92" w:rsidRDefault="007C2F92" w:rsidP="007C2F92">
            <w:pPr>
              <w:pStyle w:val="CRCoverPage"/>
              <w:spacing w:after="0"/>
              <w:ind w:left="100"/>
              <w:rPr>
                <w:noProof/>
              </w:rPr>
            </w:pPr>
            <w:r w:rsidRPr="009709B3">
              <w:rPr>
                <w:noProof/>
              </w:rPr>
              <w:t>NR_newRAT-Core</w:t>
            </w:r>
          </w:p>
        </w:tc>
        <w:tc>
          <w:tcPr>
            <w:tcW w:w="567" w:type="dxa"/>
            <w:tcBorders>
              <w:left w:val="nil"/>
            </w:tcBorders>
          </w:tcPr>
          <w:p w:rsidR="007C2F92" w:rsidRDefault="007C2F92" w:rsidP="007C2F92">
            <w:pPr>
              <w:pStyle w:val="CRCoverPage"/>
              <w:spacing w:after="0"/>
              <w:ind w:right="100"/>
              <w:rPr>
                <w:noProof/>
              </w:rPr>
            </w:pPr>
          </w:p>
        </w:tc>
        <w:tc>
          <w:tcPr>
            <w:tcW w:w="1417" w:type="dxa"/>
            <w:gridSpan w:val="3"/>
            <w:tcBorders>
              <w:left w:val="nil"/>
            </w:tcBorders>
          </w:tcPr>
          <w:p w:rsidR="007C2F92" w:rsidRDefault="007C2F92" w:rsidP="007C2F9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C2F92" w:rsidRDefault="007C2F92" w:rsidP="007C2F9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2019-02-2</w:t>
            </w:r>
            <w:r>
              <w:rPr>
                <w:noProof/>
              </w:rPr>
              <w:fldChar w:fldCharType="end"/>
            </w:r>
            <w:r>
              <w:rPr>
                <w:noProof/>
              </w:rPr>
              <w:t>8</w:t>
            </w:r>
          </w:p>
        </w:tc>
      </w:tr>
      <w:tr w:rsidR="007C2F92" w:rsidTr="00547111">
        <w:tc>
          <w:tcPr>
            <w:tcW w:w="1843" w:type="dxa"/>
            <w:tcBorders>
              <w:left w:val="single" w:sz="4" w:space="0" w:color="auto"/>
            </w:tcBorders>
          </w:tcPr>
          <w:p w:rsidR="007C2F92" w:rsidRDefault="007C2F92" w:rsidP="007C2F92">
            <w:pPr>
              <w:pStyle w:val="CRCoverPage"/>
              <w:spacing w:after="0"/>
              <w:rPr>
                <w:b/>
                <w:i/>
                <w:noProof/>
                <w:sz w:val="8"/>
                <w:szCs w:val="8"/>
              </w:rPr>
            </w:pPr>
          </w:p>
        </w:tc>
        <w:tc>
          <w:tcPr>
            <w:tcW w:w="1986" w:type="dxa"/>
            <w:gridSpan w:val="4"/>
          </w:tcPr>
          <w:p w:rsidR="007C2F92" w:rsidRDefault="007C2F92" w:rsidP="007C2F92">
            <w:pPr>
              <w:pStyle w:val="CRCoverPage"/>
              <w:spacing w:after="0"/>
              <w:rPr>
                <w:noProof/>
                <w:sz w:val="8"/>
                <w:szCs w:val="8"/>
              </w:rPr>
            </w:pPr>
          </w:p>
        </w:tc>
        <w:tc>
          <w:tcPr>
            <w:tcW w:w="2267" w:type="dxa"/>
            <w:gridSpan w:val="2"/>
          </w:tcPr>
          <w:p w:rsidR="007C2F92" w:rsidRDefault="007C2F92" w:rsidP="007C2F92">
            <w:pPr>
              <w:pStyle w:val="CRCoverPage"/>
              <w:spacing w:after="0"/>
              <w:rPr>
                <w:noProof/>
                <w:sz w:val="8"/>
                <w:szCs w:val="8"/>
              </w:rPr>
            </w:pPr>
          </w:p>
        </w:tc>
        <w:tc>
          <w:tcPr>
            <w:tcW w:w="1417" w:type="dxa"/>
            <w:gridSpan w:val="3"/>
          </w:tcPr>
          <w:p w:rsidR="007C2F92" w:rsidRDefault="007C2F92" w:rsidP="007C2F92">
            <w:pPr>
              <w:pStyle w:val="CRCoverPage"/>
              <w:spacing w:after="0"/>
              <w:rPr>
                <w:noProof/>
                <w:sz w:val="8"/>
                <w:szCs w:val="8"/>
              </w:rPr>
            </w:pPr>
          </w:p>
        </w:tc>
        <w:tc>
          <w:tcPr>
            <w:tcW w:w="2127" w:type="dxa"/>
            <w:tcBorders>
              <w:right w:val="single" w:sz="4" w:space="0" w:color="auto"/>
            </w:tcBorders>
          </w:tcPr>
          <w:p w:rsidR="007C2F92" w:rsidRDefault="007C2F92" w:rsidP="007C2F92">
            <w:pPr>
              <w:pStyle w:val="CRCoverPage"/>
              <w:spacing w:after="0"/>
              <w:rPr>
                <w:noProof/>
                <w:sz w:val="8"/>
                <w:szCs w:val="8"/>
              </w:rPr>
            </w:pPr>
          </w:p>
        </w:tc>
      </w:tr>
      <w:tr w:rsidR="007C2F92" w:rsidTr="00547111">
        <w:trPr>
          <w:cantSplit/>
        </w:trPr>
        <w:tc>
          <w:tcPr>
            <w:tcW w:w="1843" w:type="dxa"/>
            <w:tcBorders>
              <w:left w:val="single" w:sz="4" w:space="0" w:color="auto"/>
            </w:tcBorders>
          </w:tcPr>
          <w:p w:rsidR="007C2F92" w:rsidRDefault="007C2F92" w:rsidP="007C2F92">
            <w:pPr>
              <w:pStyle w:val="CRCoverPage"/>
              <w:tabs>
                <w:tab w:val="right" w:pos="1759"/>
              </w:tabs>
              <w:spacing w:after="0"/>
              <w:rPr>
                <w:b/>
                <w:i/>
                <w:noProof/>
              </w:rPr>
            </w:pPr>
            <w:r>
              <w:rPr>
                <w:b/>
                <w:i/>
                <w:noProof/>
              </w:rPr>
              <w:t>Category:</w:t>
            </w:r>
          </w:p>
        </w:tc>
        <w:tc>
          <w:tcPr>
            <w:tcW w:w="851" w:type="dxa"/>
            <w:shd w:val="pct30" w:color="FFFF00" w:fill="auto"/>
          </w:tcPr>
          <w:p w:rsidR="007C2F92" w:rsidRPr="005C37B3" w:rsidRDefault="007C2F92" w:rsidP="007C2F92">
            <w:pPr>
              <w:pStyle w:val="CRCoverPage"/>
              <w:spacing w:after="0"/>
              <w:ind w:right="-609"/>
              <w:rPr>
                <w:b/>
                <w:noProof/>
              </w:rPr>
            </w:pPr>
            <w:r>
              <w:t xml:space="preserve"> </w:t>
            </w:r>
            <w:r w:rsidRPr="005C37B3">
              <w:rPr>
                <w:b/>
              </w:rPr>
              <w:t xml:space="preserve"> F</w:t>
            </w:r>
          </w:p>
        </w:tc>
        <w:tc>
          <w:tcPr>
            <w:tcW w:w="3402" w:type="dxa"/>
            <w:gridSpan w:val="5"/>
            <w:tcBorders>
              <w:left w:val="nil"/>
            </w:tcBorders>
          </w:tcPr>
          <w:p w:rsidR="007C2F92" w:rsidRDefault="007C2F92" w:rsidP="007C2F92">
            <w:pPr>
              <w:pStyle w:val="CRCoverPage"/>
              <w:spacing w:after="0"/>
              <w:rPr>
                <w:noProof/>
              </w:rPr>
            </w:pPr>
          </w:p>
        </w:tc>
        <w:tc>
          <w:tcPr>
            <w:tcW w:w="1417" w:type="dxa"/>
            <w:gridSpan w:val="3"/>
            <w:tcBorders>
              <w:left w:val="nil"/>
            </w:tcBorders>
          </w:tcPr>
          <w:p w:rsidR="007C2F92" w:rsidRDefault="007C2F92" w:rsidP="007C2F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C2F92" w:rsidRDefault="007C2F92" w:rsidP="007C2F92">
            <w:pPr>
              <w:pStyle w:val="CRCoverPage"/>
              <w:spacing w:after="0"/>
              <w:rPr>
                <w:noProof/>
              </w:rPr>
            </w:pPr>
            <w:r>
              <w:t xml:space="preserve">  Rel-15</w:t>
            </w:r>
          </w:p>
        </w:tc>
      </w:tr>
      <w:tr w:rsidR="007C2F92" w:rsidTr="00547111">
        <w:tc>
          <w:tcPr>
            <w:tcW w:w="1843" w:type="dxa"/>
            <w:tcBorders>
              <w:left w:val="single" w:sz="4" w:space="0" w:color="auto"/>
              <w:bottom w:val="single" w:sz="4" w:space="0" w:color="auto"/>
            </w:tcBorders>
          </w:tcPr>
          <w:p w:rsidR="007C2F92" w:rsidRDefault="007C2F92" w:rsidP="007C2F92">
            <w:pPr>
              <w:pStyle w:val="CRCoverPage"/>
              <w:spacing w:after="0"/>
              <w:rPr>
                <w:b/>
                <w:i/>
                <w:noProof/>
              </w:rPr>
            </w:pPr>
          </w:p>
        </w:tc>
        <w:tc>
          <w:tcPr>
            <w:tcW w:w="4677" w:type="dxa"/>
            <w:gridSpan w:val="8"/>
            <w:tcBorders>
              <w:bottom w:val="single" w:sz="4" w:space="0" w:color="auto"/>
            </w:tcBorders>
          </w:tcPr>
          <w:p w:rsidR="007C2F92" w:rsidRDefault="007C2F92" w:rsidP="007C2F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C2F92" w:rsidRDefault="007C2F92" w:rsidP="007C2F9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C2F92" w:rsidRPr="007C2097" w:rsidRDefault="007C2F92" w:rsidP="007C2F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C2F92" w:rsidTr="00547111">
        <w:tc>
          <w:tcPr>
            <w:tcW w:w="1843" w:type="dxa"/>
          </w:tcPr>
          <w:p w:rsidR="007C2F92" w:rsidRDefault="007C2F92" w:rsidP="007C2F92">
            <w:pPr>
              <w:pStyle w:val="CRCoverPage"/>
              <w:spacing w:after="0"/>
              <w:rPr>
                <w:b/>
                <w:i/>
                <w:noProof/>
                <w:sz w:val="8"/>
                <w:szCs w:val="8"/>
              </w:rPr>
            </w:pPr>
          </w:p>
        </w:tc>
        <w:tc>
          <w:tcPr>
            <w:tcW w:w="7797" w:type="dxa"/>
            <w:gridSpan w:val="10"/>
          </w:tcPr>
          <w:p w:rsidR="007C2F92" w:rsidRDefault="007C2F92" w:rsidP="007C2F92">
            <w:pPr>
              <w:pStyle w:val="CRCoverPage"/>
              <w:spacing w:after="0"/>
              <w:rPr>
                <w:noProof/>
                <w:sz w:val="8"/>
                <w:szCs w:val="8"/>
              </w:rPr>
            </w:pPr>
          </w:p>
        </w:tc>
      </w:tr>
      <w:tr w:rsidR="007C2F92" w:rsidTr="00547111">
        <w:tc>
          <w:tcPr>
            <w:tcW w:w="2694" w:type="dxa"/>
            <w:gridSpan w:val="2"/>
            <w:tcBorders>
              <w:top w:val="single" w:sz="4" w:space="0" w:color="auto"/>
              <w:left w:val="single" w:sz="4" w:space="0" w:color="auto"/>
            </w:tcBorders>
          </w:tcPr>
          <w:p w:rsidR="007C2F92" w:rsidRDefault="007C2F92" w:rsidP="007C2F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C2F92" w:rsidRDefault="007C2F92" w:rsidP="007C2F92">
            <w:pPr>
              <w:pStyle w:val="CRCoverPage"/>
              <w:spacing w:after="0"/>
              <w:ind w:left="100"/>
              <w:rPr>
                <w:noProof/>
              </w:rPr>
            </w:pPr>
            <w:r>
              <w:rPr>
                <w:noProof/>
              </w:rPr>
              <w:t>Power class 2 EN-DC ACLR requriement is missing</w:t>
            </w:r>
          </w:p>
        </w:tc>
      </w:tr>
      <w:tr w:rsidR="007C2F92" w:rsidTr="00547111">
        <w:tc>
          <w:tcPr>
            <w:tcW w:w="2694" w:type="dxa"/>
            <w:gridSpan w:val="2"/>
            <w:tcBorders>
              <w:left w:val="single" w:sz="4" w:space="0" w:color="auto"/>
            </w:tcBorders>
          </w:tcPr>
          <w:p w:rsidR="007C2F92" w:rsidRDefault="007C2F92" w:rsidP="007C2F92">
            <w:pPr>
              <w:pStyle w:val="CRCoverPage"/>
              <w:spacing w:after="0"/>
              <w:rPr>
                <w:b/>
                <w:i/>
                <w:noProof/>
                <w:sz w:val="8"/>
                <w:szCs w:val="8"/>
              </w:rPr>
            </w:pPr>
          </w:p>
        </w:tc>
        <w:tc>
          <w:tcPr>
            <w:tcW w:w="6946" w:type="dxa"/>
            <w:gridSpan w:val="9"/>
            <w:tcBorders>
              <w:right w:val="single" w:sz="4" w:space="0" w:color="auto"/>
            </w:tcBorders>
          </w:tcPr>
          <w:p w:rsidR="007C2F92" w:rsidRDefault="007C2F92" w:rsidP="007C2F92">
            <w:pPr>
              <w:pStyle w:val="CRCoverPage"/>
              <w:spacing w:after="0"/>
              <w:rPr>
                <w:noProof/>
                <w:sz w:val="8"/>
                <w:szCs w:val="8"/>
              </w:rPr>
            </w:pPr>
          </w:p>
        </w:tc>
      </w:tr>
      <w:tr w:rsidR="007C2F92" w:rsidTr="00547111">
        <w:tc>
          <w:tcPr>
            <w:tcW w:w="2694" w:type="dxa"/>
            <w:gridSpan w:val="2"/>
            <w:tcBorders>
              <w:left w:val="single" w:sz="4" w:space="0" w:color="auto"/>
            </w:tcBorders>
          </w:tcPr>
          <w:p w:rsidR="007C2F92" w:rsidRDefault="007C2F92" w:rsidP="007C2F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C2F92" w:rsidRDefault="007C2F92" w:rsidP="007C2F92">
            <w:pPr>
              <w:pStyle w:val="CRCoverPage"/>
              <w:spacing w:after="0"/>
              <w:ind w:left="100"/>
              <w:rPr>
                <w:noProof/>
              </w:rPr>
            </w:pPr>
            <w:r>
              <w:rPr>
                <w:noProof/>
              </w:rPr>
              <w:t>Addition of power class 2 EN-DC ACLR requriement</w:t>
            </w:r>
          </w:p>
        </w:tc>
      </w:tr>
      <w:tr w:rsidR="007C2F92" w:rsidTr="00547111">
        <w:tc>
          <w:tcPr>
            <w:tcW w:w="2694" w:type="dxa"/>
            <w:gridSpan w:val="2"/>
            <w:tcBorders>
              <w:left w:val="single" w:sz="4" w:space="0" w:color="auto"/>
            </w:tcBorders>
          </w:tcPr>
          <w:p w:rsidR="007C2F92" w:rsidRDefault="007C2F92" w:rsidP="007C2F92">
            <w:pPr>
              <w:pStyle w:val="CRCoverPage"/>
              <w:spacing w:after="0"/>
              <w:rPr>
                <w:b/>
                <w:i/>
                <w:noProof/>
                <w:sz w:val="8"/>
                <w:szCs w:val="8"/>
              </w:rPr>
            </w:pPr>
          </w:p>
        </w:tc>
        <w:tc>
          <w:tcPr>
            <w:tcW w:w="6946" w:type="dxa"/>
            <w:gridSpan w:val="9"/>
            <w:tcBorders>
              <w:right w:val="single" w:sz="4" w:space="0" w:color="auto"/>
            </w:tcBorders>
          </w:tcPr>
          <w:p w:rsidR="007C2F92" w:rsidRDefault="007C2F92" w:rsidP="007C2F92">
            <w:pPr>
              <w:pStyle w:val="CRCoverPage"/>
              <w:spacing w:after="0"/>
              <w:rPr>
                <w:noProof/>
                <w:sz w:val="8"/>
                <w:szCs w:val="8"/>
              </w:rPr>
            </w:pPr>
          </w:p>
        </w:tc>
      </w:tr>
      <w:tr w:rsidR="007C2F92" w:rsidTr="00547111">
        <w:tc>
          <w:tcPr>
            <w:tcW w:w="2694" w:type="dxa"/>
            <w:gridSpan w:val="2"/>
            <w:tcBorders>
              <w:left w:val="single" w:sz="4" w:space="0" w:color="auto"/>
              <w:bottom w:val="single" w:sz="4" w:space="0" w:color="auto"/>
            </w:tcBorders>
          </w:tcPr>
          <w:p w:rsidR="007C2F92" w:rsidRDefault="007C2F92" w:rsidP="007C2F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C2F92" w:rsidRDefault="007C2F92" w:rsidP="007C2F92">
            <w:pPr>
              <w:pStyle w:val="CRCoverPage"/>
              <w:spacing w:after="0"/>
              <w:ind w:left="100"/>
              <w:rPr>
                <w:noProof/>
              </w:rPr>
            </w:pPr>
            <w:r>
              <w:rPr>
                <w:noProof/>
              </w:rPr>
              <w:t>Power class 2 EN-DC ACLR requriements are missing</w:t>
            </w:r>
          </w:p>
        </w:tc>
      </w:tr>
      <w:tr w:rsidR="007C2F92" w:rsidTr="00547111">
        <w:tc>
          <w:tcPr>
            <w:tcW w:w="2694" w:type="dxa"/>
            <w:gridSpan w:val="2"/>
          </w:tcPr>
          <w:p w:rsidR="007C2F92" w:rsidRDefault="007C2F92" w:rsidP="007C2F92">
            <w:pPr>
              <w:pStyle w:val="CRCoverPage"/>
              <w:spacing w:after="0"/>
              <w:rPr>
                <w:b/>
                <w:i/>
                <w:noProof/>
                <w:sz w:val="8"/>
                <w:szCs w:val="8"/>
              </w:rPr>
            </w:pPr>
          </w:p>
        </w:tc>
        <w:tc>
          <w:tcPr>
            <w:tcW w:w="6946" w:type="dxa"/>
            <w:gridSpan w:val="9"/>
          </w:tcPr>
          <w:p w:rsidR="007C2F92" w:rsidRDefault="007C2F92" w:rsidP="007C2F92">
            <w:pPr>
              <w:pStyle w:val="CRCoverPage"/>
              <w:spacing w:after="0"/>
              <w:rPr>
                <w:noProof/>
                <w:sz w:val="8"/>
                <w:szCs w:val="8"/>
              </w:rPr>
            </w:pPr>
          </w:p>
        </w:tc>
      </w:tr>
      <w:tr w:rsidR="007C2F92" w:rsidTr="00547111">
        <w:tc>
          <w:tcPr>
            <w:tcW w:w="2694" w:type="dxa"/>
            <w:gridSpan w:val="2"/>
            <w:tcBorders>
              <w:top w:val="single" w:sz="4" w:space="0" w:color="auto"/>
              <w:left w:val="single" w:sz="4" w:space="0" w:color="auto"/>
            </w:tcBorders>
          </w:tcPr>
          <w:p w:rsidR="007C2F92" w:rsidRDefault="007C2F92" w:rsidP="007C2F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C2F92" w:rsidRDefault="007C2F92" w:rsidP="007C2F92">
            <w:pPr>
              <w:pStyle w:val="CRCoverPage"/>
              <w:spacing w:after="0"/>
              <w:ind w:left="100"/>
              <w:rPr>
                <w:noProof/>
              </w:rPr>
            </w:pPr>
            <w:r w:rsidRPr="007C2F92">
              <w:rPr>
                <w:noProof/>
              </w:rPr>
              <w:t>6.5B.2.1.3</w:t>
            </w:r>
          </w:p>
        </w:tc>
      </w:tr>
      <w:tr w:rsidR="007C2F92" w:rsidTr="00547111">
        <w:tc>
          <w:tcPr>
            <w:tcW w:w="2694" w:type="dxa"/>
            <w:gridSpan w:val="2"/>
            <w:tcBorders>
              <w:left w:val="single" w:sz="4" w:space="0" w:color="auto"/>
            </w:tcBorders>
          </w:tcPr>
          <w:p w:rsidR="007C2F92" w:rsidRDefault="007C2F92" w:rsidP="007C2F92">
            <w:pPr>
              <w:pStyle w:val="CRCoverPage"/>
              <w:spacing w:after="0"/>
              <w:rPr>
                <w:b/>
                <w:i/>
                <w:noProof/>
                <w:sz w:val="8"/>
                <w:szCs w:val="8"/>
              </w:rPr>
            </w:pPr>
          </w:p>
        </w:tc>
        <w:tc>
          <w:tcPr>
            <w:tcW w:w="6946" w:type="dxa"/>
            <w:gridSpan w:val="9"/>
            <w:tcBorders>
              <w:right w:val="single" w:sz="4" w:space="0" w:color="auto"/>
            </w:tcBorders>
          </w:tcPr>
          <w:p w:rsidR="007C2F92" w:rsidRDefault="007C2F92" w:rsidP="007C2F92">
            <w:pPr>
              <w:pStyle w:val="CRCoverPage"/>
              <w:spacing w:after="0"/>
              <w:rPr>
                <w:noProof/>
                <w:sz w:val="8"/>
                <w:szCs w:val="8"/>
              </w:rPr>
            </w:pPr>
          </w:p>
        </w:tc>
      </w:tr>
      <w:tr w:rsidR="007C2F92" w:rsidTr="00547111">
        <w:tc>
          <w:tcPr>
            <w:tcW w:w="2694" w:type="dxa"/>
            <w:gridSpan w:val="2"/>
            <w:tcBorders>
              <w:left w:val="single" w:sz="4" w:space="0" w:color="auto"/>
            </w:tcBorders>
          </w:tcPr>
          <w:p w:rsidR="007C2F92" w:rsidRDefault="007C2F92" w:rsidP="007C2F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C2F92" w:rsidRDefault="007C2F92" w:rsidP="007C2F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C2F92" w:rsidRDefault="007C2F92" w:rsidP="007C2F92">
            <w:pPr>
              <w:pStyle w:val="CRCoverPage"/>
              <w:spacing w:after="0"/>
              <w:jc w:val="center"/>
              <w:rPr>
                <w:b/>
                <w:caps/>
                <w:noProof/>
              </w:rPr>
            </w:pPr>
            <w:r>
              <w:rPr>
                <w:b/>
                <w:caps/>
                <w:noProof/>
              </w:rPr>
              <w:t>N</w:t>
            </w:r>
          </w:p>
        </w:tc>
        <w:tc>
          <w:tcPr>
            <w:tcW w:w="2977" w:type="dxa"/>
            <w:gridSpan w:val="4"/>
          </w:tcPr>
          <w:p w:rsidR="007C2F92" w:rsidRDefault="007C2F92" w:rsidP="007C2F9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C2F92" w:rsidRDefault="007C2F92" w:rsidP="007C2F92">
            <w:pPr>
              <w:pStyle w:val="CRCoverPage"/>
              <w:spacing w:after="0"/>
              <w:ind w:left="99"/>
              <w:rPr>
                <w:noProof/>
              </w:rPr>
            </w:pPr>
          </w:p>
        </w:tc>
      </w:tr>
      <w:tr w:rsidR="007C2F92" w:rsidTr="00547111">
        <w:tc>
          <w:tcPr>
            <w:tcW w:w="2694" w:type="dxa"/>
            <w:gridSpan w:val="2"/>
            <w:tcBorders>
              <w:left w:val="single" w:sz="4" w:space="0" w:color="auto"/>
            </w:tcBorders>
          </w:tcPr>
          <w:p w:rsidR="007C2F92" w:rsidRDefault="007C2F92" w:rsidP="007C2F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C2F92" w:rsidRDefault="007C2F92" w:rsidP="007C2F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C2F92" w:rsidRDefault="007C2F92" w:rsidP="007C2F92">
            <w:pPr>
              <w:pStyle w:val="CRCoverPage"/>
              <w:spacing w:after="0"/>
              <w:jc w:val="center"/>
              <w:rPr>
                <w:b/>
                <w:caps/>
                <w:noProof/>
              </w:rPr>
            </w:pPr>
            <w:r>
              <w:rPr>
                <w:b/>
                <w:caps/>
                <w:noProof/>
              </w:rPr>
              <w:t>x</w:t>
            </w:r>
          </w:p>
        </w:tc>
        <w:tc>
          <w:tcPr>
            <w:tcW w:w="2977" w:type="dxa"/>
            <w:gridSpan w:val="4"/>
          </w:tcPr>
          <w:p w:rsidR="007C2F92" w:rsidRDefault="007C2F92" w:rsidP="007C2F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C2F92" w:rsidRDefault="007C2F92" w:rsidP="007C2F92">
            <w:pPr>
              <w:pStyle w:val="CRCoverPage"/>
              <w:spacing w:after="0"/>
              <w:ind w:left="99"/>
              <w:rPr>
                <w:noProof/>
              </w:rPr>
            </w:pPr>
            <w:r>
              <w:rPr>
                <w:noProof/>
              </w:rPr>
              <w:t xml:space="preserve">TS/TR ... CR ... </w:t>
            </w:r>
          </w:p>
        </w:tc>
      </w:tr>
      <w:tr w:rsidR="007C2F92" w:rsidTr="00547111">
        <w:tc>
          <w:tcPr>
            <w:tcW w:w="2694" w:type="dxa"/>
            <w:gridSpan w:val="2"/>
            <w:tcBorders>
              <w:left w:val="single" w:sz="4" w:space="0" w:color="auto"/>
            </w:tcBorders>
          </w:tcPr>
          <w:p w:rsidR="007C2F92" w:rsidRDefault="007C2F92" w:rsidP="007C2F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C2F92" w:rsidRDefault="007C2F92" w:rsidP="007C2F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C2F92" w:rsidRDefault="007C2F92" w:rsidP="007C2F92">
            <w:pPr>
              <w:pStyle w:val="CRCoverPage"/>
              <w:spacing w:after="0"/>
              <w:jc w:val="center"/>
              <w:rPr>
                <w:b/>
                <w:caps/>
                <w:noProof/>
              </w:rPr>
            </w:pPr>
          </w:p>
        </w:tc>
        <w:tc>
          <w:tcPr>
            <w:tcW w:w="2977" w:type="dxa"/>
            <w:gridSpan w:val="4"/>
          </w:tcPr>
          <w:p w:rsidR="007C2F92" w:rsidRDefault="007C2F92" w:rsidP="007C2F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C2F92" w:rsidRDefault="007C2F92" w:rsidP="007C2F92">
            <w:pPr>
              <w:pStyle w:val="CRCoverPage"/>
              <w:spacing w:after="0"/>
              <w:ind w:left="99"/>
              <w:rPr>
                <w:noProof/>
              </w:rPr>
            </w:pPr>
            <w:r>
              <w:rPr>
                <w:noProof/>
              </w:rPr>
              <w:t xml:space="preserve">TS/TR ... CR ... </w:t>
            </w:r>
          </w:p>
        </w:tc>
      </w:tr>
      <w:tr w:rsidR="007C2F92" w:rsidTr="00547111">
        <w:tc>
          <w:tcPr>
            <w:tcW w:w="2694" w:type="dxa"/>
            <w:gridSpan w:val="2"/>
            <w:tcBorders>
              <w:left w:val="single" w:sz="4" w:space="0" w:color="auto"/>
            </w:tcBorders>
          </w:tcPr>
          <w:p w:rsidR="007C2F92" w:rsidRDefault="007C2F92" w:rsidP="007C2F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C2F92" w:rsidRDefault="007C2F92" w:rsidP="007C2F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C2F92" w:rsidRDefault="007C2F92" w:rsidP="007C2F92">
            <w:pPr>
              <w:pStyle w:val="CRCoverPage"/>
              <w:spacing w:after="0"/>
              <w:jc w:val="center"/>
              <w:rPr>
                <w:b/>
                <w:caps/>
                <w:noProof/>
              </w:rPr>
            </w:pPr>
            <w:r>
              <w:rPr>
                <w:b/>
                <w:caps/>
                <w:noProof/>
              </w:rPr>
              <w:t>x</w:t>
            </w:r>
          </w:p>
        </w:tc>
        <w:tc>
          <w:tcPr>
            <w:tcW w:w="2977" w:type="dxa"/>
            <w:gridSpan w:val="4"/>
          </w:tcPr>
          <w:p w:rsidR="007C2F92" w:rsidRDefault="007C2F92" w:rsidP="007C2F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C2F92" w:rsidRDefault="007C2F92" w:rsidP="007C2F92">
            <w:pPr>
              <w:pStyle w:val="CRCoverPage"/>
              <w:spacing w:after="0"/>
              <w:ind w:left="99"/>
              <w:rPr>
                <w:noProof/>
              </w:rPr>
            </w:pPr>
            <w:r>
              <w:rPr>
                <w:noProof/>
              </w:rPr>
              <w:t xml:space="preserve">TS/TR ... CR ... </w:t>
            </w:r>
          </w:p>
        </w:tc>
      </w:tr>
      <w:tr w:rsidR="007C2F92" w:rsidTr="00547111">
        <w:tc>
          <w:tcPr>
            <w:tcW w:w="2694" w:type="dxa"/>
            <w:gridSpan w:val="2"/>
            <w:tcBorders>
              <w:left w:val="single" w:sz="4" w:space="0" w:color="auto"/>
            </w:tcBorders>
          </w:tcPr>
          <w:p w:rsidR="007C2F92" w:rsidRDefault="007C2F92" w:rsidP="007C2F92">
            <w:pPr>
              <w:pStyle w:val="CRCoverPage"/>
              <w:spacing w:after="0"/>
              <w:rPr>
                <w:b/>
                <w:i/>
                <w:noProof/>
              </w:rPr>
            </w:pPr>
          </w:p>
        </w:tc>
        <w:tc>
          <w:tcPr>
            <w:tcW w:w="6946" w:type="dxa"/>
            <w:gridSpan w:val="9"/>
            <w:tcBorders>
              <w:right w:val="single" w:sz="4" w:space="0" w:color="auto"/>
            </w:tcBorders>
          </w:tcPr>
          <w:p w:rsidR="007C2F92" w:rsidRDefault="007C2F92" w:rsidP="007C2F92">
            <w:pPr>
              <w:pStyle w:val="CRCoverPage"/>
              <w:spacing w:after="0"/>
              <w:rPr>
                <w:noProof/>
              </w:rPr>
            </w:pPr>
          </w:p>
        </w:tc>
      </w:tr>
      <w:tr w:rsidR="007C2F92" w:rsidTr="00547111">
        <w:tc>
          <w:tcPr>
            <w:tcW w:w="2694" w:type="dxa"/>
            <w:gridSpan w:val="2"/>
            <w:tcBorders>
              <w:left w:val="single" w:sz="4" w:space="0" w:color="auto"/>
              <w:bottom w:val="single" w:sz="4" w:space="0" w:color="auto"/>
            </w:tcBorders>
          </w:tcPr>
          <w:p w:rsidR="007C2F92" w:rsidRDefault="007C2F92" w:rsidP="007C2F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C2F92" w:rsidRDefault="007C2F92" w:rsidP="007C2F9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rsidSect="0097691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426" w:right="1134" w:bottom="1134" w:left="1134" w:header="680" w:footer="567" w:gutter="0"/>
          <w:cols w:space="720"/>
        </w:sectPr>
      </w:pPr>
    </w:p>
    <w:p w:rsidR="001E41F3" w:rsidRDefault="007C2F92">
      <w:pPr>
        <w:rPr>
          <w:noProof/>
          <w:color w:val="0070C0"/>
        </w:rPr>
      </w:pPr>
      <w:r w:rsidRPr="007C2F92">
        <w:rPr>
          <w:noProof/>
          <w:color w:val="0070C0"/>
        </w:rPr>
        <w:lastRenderedPageBreak/>
        <w:t>************************* Start of changes **************************************************</w:t>
      </w:r>
    </w:p>
    <w:p w:rsidR="007C2F92" w:rsidRPr="00AE4694" w:rsidRDefault="007C2F92" w:rsidP="007C2F92">
      <w:pPr>
        <w:pStyle w:val="Heading5"/>
      </w:pPr>
      <w:bookmarkStart w:id="4" w:name="_Toc535319392"/>
      <w:r w:rsidRPr="00AE4694">
        <w:t>6.5B.2.1.3</w:t>
      </w:r>
      <w:r w:rsidRPr="00AE4694">
        <w:tab/>
        <w:t>Adjacent channel leakage ratio</w:t>
      </w:r>
      <w:bookmarkEnd w:id="4"/>
    </w:p>
    <w:p w:rsidR="007C2F92" w:rsidRPr="00AE4694" w:rsidRDefault="007C2F92" w:rsidP="007C2F92">
      <w:r w:rsidRPr="00AE4694">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AE4694">
        <w:rPr>
          <w:vertAlign w:val="subscript"/>
        </w:rPr>
        <w:t>ACLR</w:t>
      </w:r>
      <w:r w:rsidRPr="00AE4694">
        <w:t xml:space="preserve"> specified in Table 6.5B.2.1.3-1 with ENBW the sum of the sub-block bandwidths.</w:t>
      </w:r>
    </w:p>
    <w:p w:rsidR="007C2F92" w:rsidRPr="00AE4694" w:rsidRDefault="007C2F92" w:rsidP="007C2F92">
      <w:r w:rsidRPr="00AE4694">
        <w:t>The assigned channel power and adjacent channel power are measured with rectangular filters with measurement bandwidths specified in 6.5B.2.1.3-1.</w:t>
      </w:r>
    </w:p>
    <w:p w:rsidR="007C2F92" w:rsidRPr="00AE4694" w:rsidRDefault="007C2F92" w:rsidP="007C2F92">
      <w:pPr>
        <w:pStyle w:val="TH"/>
        <w:rPr>
          <w:lang w:val="en-US" w:eastAsia="zh-CN"/>
        </w:rPr>
      </w:pPr>
      <w:r w:rsidRPr="00AE4694">
        <w:t>Table 6.5B.2.1.3</w:t>
      </w:r>
      <w:r w:rsidRPr="00AE4694">
        <w:rPr>
          <w:bCs/>
          <w:lang w:val="en-US"/>
        </w:rPr>
        <w:t>-1</w:t>
      </w:r>
      <w:r w:rsidRPr="00AE4694">
        <w:t xml:space="preserve">: </w:t>
      </w:r>
      <w:r w:rsidRPr="00AE4694">
        <w:rPr>
          <w:lang w:eastAsia="zh-CN"/>
        </w:rPr>
        <w:t>ACLR for intra-band EN-DC (contiguous sub-blocks)</w:t>
      </w:r>
    </w:p>
    <w:tbl>
      <w:tblPr>
        <w:tblW w:w="6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0"/>
        <w:gridCol w:w="1701"/>
        <w:gridCol w:w="1701"/>
      </w:tblGrid>
      <w:tr w:rsidR="007C2F92" w:rsidRPr="00AE4694" w:rsidTr="007A0BD0">
        <w:trPr>
          <w:trHeight w:val="225"/>
          <w:jc w:val="center"/>
        </w:trPr>
        <w:tc>
          <w:tcPr>
            <w:tcW w:w="2790" w:type="dxa"/>
          </w:tcPr>
          <w:p w:rsidR="007C2F92" w:rsidRPr="00AE4694" w:rsidRDefault="007C2F92" w:rsidP="007A0BD0">
            <w:pPr>
              <w:pStyle w:val="TAH"/>
              <w:rPr>
                <w:rFonts w:eastAsia="MS Mincho"/>
              </w:rPr>
            </w:pPr>
            <w:r w:rsidRPr="00AE4694">
              <w:rPr>
                <w:rFonts w:eastAsia="MS Mincho"/>
              </w:rPr>
              <w:t>Parameter</w:t>
            </w:r>
          </w:p>
        </w:tc>
        <w:tc>
          <w:tcPr>
            <w:tcW w:w="1701" w:type="dxa"/>
          </w:tcPr>
          <w:p w:rsidR="007C2F92" w:rsidRPr="00AE4694" w:rsidRDefault="007C2F92" w:rsidP="007A0BD0">
            <w:pPr>
              <w:pStyle w:val="TAH"/>
              <w:rPr>
                <w:rFonts w:eastAsia="MS Mincho"/>
              </w:rPr>
            </w:pPr>
            <w:r w:rsidRPr="00AE4694">
              <w:rPr>
                <w:rFonts w:eastAsia="MS Mincho"/>
              </w:rPr>
              <w:t>Unit</w:t>
            </w:r>
          </w:p>
        </w:tc>
        <w:tc>
          <w:tcPr>
            <w:tcW w:w="1701" w:type="dxa"/>
          </w:tcPr>
          <w:p w:rsidR="007C2F92" w:rsidRPr="00AE4694" w:rsidRDefault="007C2F92" w:rsidP="007A0BD0">
            <w:pPr>
              <w:pStyle w:val="TAH"/>
              <w:rPr>
                <w:rFonts w:eastAsia="MS Mincho"/>
              </w:rPr>
            </w:pPr>
            <w:r w:rsidRPr="00AE4694">
              <w:rPr>
                <w:rFonts w:eastAsia="MS Mincho"/>
              </w:rPr>
              <w:t>Value</w:t>
            </w:r>
          </w:p>
        </w:tc>
      </w:tr>
      <w:tr w:rsidR="007C2F92" w:rsidRPr="00AE4694" w:rsidTr="007A0BD0">
        <w:trPr>
          <w:trHeight w:val="225"/>
          <w:jc w:val="center"/>
        </w:trPr>
        <w:tc>
          <w:tcPr>
            <w:tcW w:w="2790" w:type="dxa"/>
          </w:tcPr>
          <w:p w:rsidR="007C2F92" w:rsidRPr="007C2F92" w:rsidRDefault="007C2F92" w:rsidP="007A0BD0">
            <w:pPr>
              <w:pStyle w:val="TAL"/>
              <w:rPr>
                <w:rFonts w:eastAsia="MS Mincho"/>
              </w:rPr>
            </w:pPr>
            <w:r w:rsidRPr="00AE4694">
              <w:rPr>
                <w:rFonts w:eastAsia="MS Mincho"/>
              </w:rPr>
              <w:t>EN-DC</w:t>
            </w:r>
            <w:r w:rsidRPr="00AE4694">
              <w:rPr>
                <w:rFonts w:eastAsia="MS Mincho"/>
                <w:vertAlign w:val="subscript"/>
              </w:rPr>
              <w:t>ACLR</w:t>
            </w:r>
            <w:ins w:id="5" w:author="addition of n48 in RAN4#90" w:date="2019-02-28T14:44:00Z">
              <w:r>
                <w:rPr>
                  <w:rFonts w:eastAsia="MS Mincho"/>
                </w:rPr>
                <w:t xml:space="preserve"> </w:t>
              </w:r>
            </w:ins>
            <w:ins w:id="6" w:author="addition of n48 in RAN4#90" w:date="2019-02-28T14:49:00Z">
              <w:r>
                <w:rPr>
                  <w:rFonts w:eastAsia="MS Mincho"/>
                </w:rPr>
                <w:t xml:space="preserve">for </w:t>
              </w:r>
            </w:ins>
            <w:ins w:id="7" w:author="addition of n48 in RAN4#90" w:date="2019-02-28T14:44:00Z">
              <w:r>
                <w:rPr>
                  <w:rFonts w:eastAsia="MS Mincho"/>
                </w:rPr>
                <w:t>PC3</w:t>
              </w:r>
            </w:ins>
          </w:p>
        </w:tc>
        <w:tc>
          <w:tcPr>
            <w:tcW w:w="1701" w:type="dxa"/>
          </w:tcPr>
          <w:p w:rsidR="007C2F92" w:rsidRPr="00AE4694" w:rsidRDefault="007C2F92" w:rsidP="007A0BD0">
            <w:pPr>
              <w:pStyle w:val="TAC"/>
              <w:rPr>
                <w:rFonts w:eastAsia="MS Mincho"/>
              </w:rPr>
            </w:pPr>
            <w:r w:rsidRPr="00AE4694">
              <w:rPr>
                <w:rFonts w:eastAsia="MS Mincho"/>
              </w:rPr>
              <w:t>dBc</w:t>
            </w:r>
          </w:p>
        </w:tc>
        <w:tc>
          <w:tcPr>
            <w:tcW w:w="1701" w:type="dxa"/>
          </w:tcPr>
          <w:p w:rsidR="007C2F92" w:rsidRPr="00AE4694" w:rsidRDefault="007C2F92" w:rsidP="007A0BD0">
            <w:pPr>
              <w:pStyle w:val="TAC"/>
              <w:rPr>
                <w:rFonts w:eastAsia="MS Mincho"/>
              </w:rPr>
            </w:pPr>
            <w:r w:rsidRPr="00AE4694">
              <w:rPr>
                <w:rFonts w:eastAsia="MS Mincho"/>
              </w:rPr>
              <w:t>30</w:t>
            </w:r>
          </w:p>
        </w:tc>
      </w:tr>
      <w:tr w:rsidR="007C2F92" w:rsidRPr="00AE4694" w:rsidTr="007A0BD0">
        <w:trPr>
          <w:trHeight w:val="225"/>
          <w:jc w:val="center"/>
          <w:ins w:id="8" w:author="addition of n48 in RAN4#90" w:date="2019-02-28T14:44:00Z"/>
        </w:trPr>
        <w:tc>
          <w:tcPr>
            <w:tcW w:w="2790" w:type="dxa"/>
          </w:tcPr>
          <w:p w:rsidR="007C2F92" w:rsidRPr="00AE4694" w:rsidRDefault="007C2F92" w:rsidP="007C2F92">
            <w:pPr>
              <w:pStyle w:val="TAL"/>
              <w:rPr>
                <w:ins w:id="9" w:author="addition of n48 in RAN4#90" w:date="2019-02-28T14:44:00Z"/>
                <w:rFonts w:eastAsia="MS Mincho"/>
              </w:rPr>
            </w:pPr>
            <w:ins w:id="10" w:author="addition of n48 in RAN4#90" w:date="2019-02-28T14:44:00Z">
              <w:r w:rsidRPr="00AE4694">
                <w:rPr>
                  <w:rFonts w:eastAsia="MS Mincho"/>
                </w:rPr>
                <w:t>EN-DC</w:t>
              </w:r>
              <w:r w:rsidRPr="00AE4694">
                <w:rPr>
                  <w:rFonts w:eastAsia="MS Mincho"/>
                  <w:vertAlign w:val="subscript"/>
                </w:rPr>
                <w:t>ACLR</w:t>
              </w:r>
              <w:r>
                <w:rPr>
                  <w:rFonts w:eastAsia="MS Mincho"/>
                </w:rPr>
                <w:t xml:space="preserve"> </w:t>
              </w:r>
            </w:ins>
            <w:ins w:id="11" w:author="addition of n48 in RAN4#90" w:date="2019-02-28T14:49:00Z">
              <w:r>
                <w:rPr>
                  <w:rFonts w:eastAsia="MS Mincho"/>
                </w:rPr>
                <w:t xml:space="preserve">for </w:t>
              </w:r>
            </w:ins>
            <w:ins w:id="12" w:author="addition of n48 in RAN4#90" w:date="2019-02-28T14:44:00Z">
              <w:r>
                <w:rPr>
                  <w:rFonts w:eastAsia="MS Mincho"/>
                </w:rPr>
                <w:t>PC2</w:t>
              </w:r>
            </w:ins>
          </w:p>
        </w:tc>
        <w:tc>
          <w:tcPr>
            <w:tcW w:w="1701" w:type="dxa"/>
          </w:tcPr>
          <w:p w:rsidR="007C2F92" w:rsidRPr="00AE4694" w:rsidRDefault="007C2F92" w:rsidP="007C2F92">
            <w:pPr>
              <w:pStyle w:val="TAC"/>
              <w:rPr>
                <w:ins w:id="13" w:author="addition of n48 in RAN4#90" w:date="2019-02-28T14:44:00Z"/>
                <w:rFonts w:eastAsia="MS Mincho"/>
              </w:rPr>
            </w:pPr>
            <w:ins w:id="14" w:author="addition of n48 in RAN4#90" w:date="2019-02-28T14:44:00Z">
              <w:r w:rsidRPr="00AE4694">
                <w:rPr>
                  <w:rFonts w:eastAsia="MS Mincho"/>
                </w:rPr>
                <w:t>dBc</w:t>
              </w:r>
            </w:ins>
          </w:p>
        </w:tc>
        <w:tc>
          <w:tcPr>
            <w:tcW w:w="1701" w:type="dxa"/>
          </w:tcPr>
          <w:p w:rsidR="007C2F92" w:rsidRPr="00AE4694" w:rsidRDefault="007C2F92" w:rsidP="007C2F92">
            <w:pPr>
              <w:pStyle w:val="TAC"/>
              <w:rPr>
                <w:ins w:id="15" w:author="addition of n48 in RAN4#90" w:date="2019-02-28T14:44:00Z"/>
                <w:rFonts w:eastAsia="MS Mincho"/>
              </w:rPr>
            </w:pPr>
            <w:ins w:id="16" w:author="addition of n48 in RAN4#90" w:date="2019-02-28T14:44:00Z">
              <w:r w:rsidRPr="00AE4694">
                <w:rPr>
                  <w:rFonts w:eastAsia="MS Mincho"/>
                </w:rPr>
                <w:t>3</w:t>
              </w:r>
            </w:ins>
            <w:ins w:id="17" w:author="addition of n48 in RAN4#90" w:date="2019-02-28T14:45:00Z">
              <w:r>
                <w:rPr>
                  <w:rFonts w:eastAsia="MS Mincho"/>
                </w:rPr>
                <w:t>1</w:t>
              </w:r>
            </w:ins>
          </w:p>
        </w:tc>
      </w:tr>
      <w:tr w:rsidR="007C2F92" w:rsidRPr="00AE4694" w:rsidTr="007A0BD0">
        <w:trPr>
          <w:trHeight w:val="225"/>
          <w:jc w:val="center"/>
        </w:trPr>
        <w:tc>
          <w:tcPr>
            <w:tcW w:w="2790" w:type="dxa"/>
          </w:tcPr>
          <w:p w:rsidR="007C2F92" w:rsidRPr="00AE4694" w:rsidRDefault="007C2F92" w:rsidP="007C2F92">
            <w:pPr>
              <w:pStyle w:val="TAL"/>
              <w:rPr>
                <w:rFonts w:eastAsia="MS Mincho"/>
              </w:rPr>
            </w:pPr>
            <w:r w:rsidRPr="00AE4694">
              <w:t>Measurement bandwidth of EN-DC channel</w:t>
            </w:r>
          </w:p>
        </w:tc>
        <w:tc>
          <w:tcPr>
            <w:tcW w:w="1701" w:type="dxa"/>
          </w:tcPr>
          <w:p w:rsidR="007C2F92" w:rsidRPr="00AE4694" w:rsidRDefault="007C2F92" w:rsidP="007C2F92">
            <w:pPr>
              <w:pStyle w:val="TAL"/>
              <w:rPr>
                <w:rFonts w:eastAsia="MS Mincho"/>
              </w:rPr>
            </w:pPr>
          </w:p>
        </w:tc>
        <w:tc>
          <w:tcPr>
            <w:tcW w:w="1701" w:type="dxa"/>
          </w:tcPr>
          <w:p w:rsidR="007C2F92" w:rsidRPr="00AE4694" w:rsidRDefault="007C2F92" w:rsidP="007C2F92">
            <w:pPr>
              <w:pStyle w:val="TAC"/>
              <w:rPr>
                <w:rFonts w:eastAsia="MS Mincho"/>
              </w:rPr>
            </w:pPr>
            <w:r w:rsidRPr="00AE4694">
              <w:rPr>
                <w:rFonts w:eastAsia="MS Mincho"/>
              </w:rPr>
              <w:t>1.00*ENBW</w:t>
            </w:r>
          </w:p>
        </w:tc>
      </w:tr>
      <w:tr w:rsidR="007C2F92" w:rsidRPr="00AE4694" w:rsidTr="007A0BD0">
        <w:trPr>
          <w:trHeight w:val="225"/>
          <w:jc w:val="center"/>
        </w:trPr>
        <w:tc>
          <w:tcPr>
            <w:tcW w:w="2790" w:type="dxa"/>
          </w:tcPr>
          <w:p w:rsidR="007C2F92" w:rsidRPr="00AE4694" w:rsidRDefault="007C2F92" w:rsidP="007C2F92">
            <w:pPr>
              <w:pStyle w:val="TAL"/>
            </w:pPr>
            <w:r w:rsidRPr="00AE4694">
              <w:t>Measurement bandwidth of adjacent channel</w:t>
            </w:r>
          </w:p>
        </w:tc>
        <w:tc>
          <w:tcPr>
            <w:tcW w:w="1701" w:type="dxa"/>
          </w:tcPr>
          <w:p w:rsidR="007C2F92" w:rsidRPr="00AE4694" w:rsidRDefault="007C2F92" w:rsidP="007C2F92">
            <w:pPr>
              <w:pStyle w:val="TAL"/>
              <w:rPr>
                <w:rFonts w:eastAsia="MS Mincho"/>
              </w:rPr>
            </w:pPr>
          </w:p>
        </w:tc>
        <w:tc>
          <w:tcPr>
            <w:tcW w:w="1701" w:type="dxa"/>
          </w:tcPr>
          <w:p w:rsidR="007C2F92" w:rsidRPr="00AE4694" w:rsidRDefault="007C2F92" w:rsidP="007C2F92">
            <w:pPr>
              <w:pStyle w:val="TAC"/>
              <w:rPr>
                <w:rFonts w:eastAsia="MS Mincho"/>
              </w:rPr>
            </w:pPr>
            <w:r w:rsidRPr="00AE4694">
              <w:rPr>
                <w:rFonts w:eastAsia="MS Mincho"/>
              </w:rPr>
              <w:t>0.95*ENBW</w:t>
            </w:r>
          </w:p>
        </w:tc>
      </w:tr>
      <w:tr w:rsidR="007C2F92" w:rsidRPr="00AE4694" w:rsidTr="007A0BD0">
        <w:trPr>
          <w:trHeight w:val="225"/>
          <w:jc w:val="center"/>
        </w:trPr>
        <w:tc>
          <w:tcPr>
            <w:tcW w:w="2790" w:type="dxa"/>
          </w:tcPr>
          <w:p w:rsidR="007C2F92" w:rsidRPr="00AE4694" w:rsidRDefault="007C2F92" w:rsidP="007C2F92">
            <w:pPr>
              <w:pStyle w:val="TAL"/>
              <w:rPr>
                <w:rFonts w:eastAsia="MS Mincho"/>
              </w:rPr>
            </w:pPr>
            <w:r w:rsidRPr="00AE4694">
              <w:rPr>
                <w:rFonts w:eastAsia="MS Mincho"/>
              </w:rPr>
              <w:t>Frequency offset of adjacent channel</w:t>
            </w:r>
          </w:p>
        </w:tc>
        <w:tc>
          <w:tcPr>
            <w:tcW w:w="1701" w:type="dxa"/>
          </w:tcPr>
          <w:p w:rsidR="007C2F92" w:rsidRPr="00AE4694" w:rsidRDefault="007C2F92" w:rsidP="007C2F92">
            <w:pPr>
              <w:pStyle w:val="TAL"/>
              <w:rPr>
                <w:rFonts w:eastAsia="MS Mincho"/>
              </w:rPr>
            </w:pPr>
          </w:p>
        </w:tc>
        <w:tc>
          <w:tcPr>
            <w:tcW w:w="1701" w:type="dxa"/>
          </w:tcPr>
          <w:p w:rsidR="007C2F92" w:rsidRPr="00AE4694" w:rsidRDefault="007C2F92" w:rsidP="007C2F92">
            <w:pPr>
              <w:pStyle w:val="TAC"/>
              <w:rPr>
                <w:rFonts w:eastAsia="MS Mincho"/>
              </w:rPr>
            </w:pPr>
            <w:r w:rsidRPr="00AE4694">
              <w:rPr>
                <w:rFonts w:eastAsia="MS Mincho"/>
              </w:rPr>
              <w:t>ENBW</w:t>
            </w:r>
          </w:p>
          <w:p w:rsidR="007C2F92" w:rsidRPr="00AE4694" w:rsidRDefault="007C2F92" w:rsidP="007C2F92">
            <w:pPr>
              <w:pStyle w:val="TAC"/>
              <w:rPr>
                <w:rFonts w:eastAsia="MS Mincho"/>
              </w:rPr>
            </w:pPr>
            <w:r w:rsidRPr="00AE4694">
              <w:rPr>
                <w:rFonts w:eastAsia="MS Mincho"/>
              </w:rPr>
              <w:t>/</w:t>
            </w:r>
          </w:p>
          <w:p w:rsidR="007C2F92" w:rsidRPr="00AE4694" w:rsidRDefault="007C2F92" w:rsidP="007C2F92">
            <w:pPr>
              <w:pStyle w:val="TAC"/>
              <w:rPr>
                <w:rFonts w:eastAsia="MS Mincho"/>
              </w:rPr>
            </w:pPr>
            <w:r w:rsidRPr="00AE4694">
              <w:rPr>
                <w:rFonts w:eastAsia="MS Mincho"/>
              </w:rPr>
              <w:t>-ENBW</w:t>
            </w:r>
          </w:p>
        </w:tc>
      </w:tr>
      <w:tr w:rsidR="007C2F92" w:rsidRPr="00AE4694" w:rsidTr="007A0BD0">
        <w:trPr>
          <w:trHeight w:val="225"/>
          <w:jc w:val="center"/>
        </w:trPr>
        <w:tc>
          <w:tcPr>
            <w:tcW w:w="6192" w:type="dxa"/>
            <w:gridSpan w:val="3"/>
            <w:vAlign w:val="center"/>
          </w:tcPr>
          <w:p w:rsidR="007C2F92" w:rsidRPr="00AE4694" w:rsidRDefault="007C2F92" w:rsidP="007C2F92">
            <w:pPr>
              <w:pStyle w:val="TAN"/>
              <w:rPr>
                <w:lang w:eastAsia="ko-KR"/>
              </w:rPr>
            </w:pPr>
            <w:r w:rsidRPr="00AE4694">
              <w:rPr>
                <w:lang w:eastAsia="ko-KR"/>
              </w:rPr>
              <w:t>NOTE 1:</w:t>
            </w:r>
            <w:r w:rsidRPr="00AE4694">
              <w:tab/>
            </w:r>
            <w:r w:rsidRPr="00AE4694">
              <w:rPr>
                <w:lang w:eastAsia="ko-KR"/>
              </w:rPr>
              <w:t>ENBW is the aggregated bandwidth in MHz as defined in sub-clause 5.3B.</w:t>
            </w:r>
          </w:p>
          <w:p w:rsidR="007C2F92" w:rsidRPr="00AE4694" w:rsidRDefault="007C2F92" w:rsidP="007C2F92">
            <w:pPr>
              <w:pStyle w:val="TAN"/>
              <w:rPr>
                <w:lang w:eastAsia="ko-KR"/>
              </w:rPr>
            </w:pPr>
            <w:r w:rsidRPr="00AE4694">
              <w:rPr>
                <w:lang w:eastAsia="ko-KR"/>
              </w:rPr>
              <w:t>NOTE 2:</w:t>
            </w:r>
            <w:r w:rsidRPr="00AE4694">
              <w:tab/>
            </w:r>
            <w:r w:rsidRPr="00AE4694">
              <w:rPr>
                <w:lang w:eastAsia="ko-KR"/>
              </w:rPr>
              <w:t>The frequency offset is that in between the centre frequencies of the measurement filters</w:t>
            </w:r>
          </w:p>
        </w:tc>
      </w:tr>
    </w:tbl>
    <w:p w:rsidR="007C2F92" w:rsidRPr="00AE4694" w:rsidRDefault="007C2F92" w:rsidP="007C2F92"/>
    <w:p w:rsidR="007C2F92" w:rsidRDefault="007C2F92" w:rsidP="007C2F92">
      <w:pPr>
        <w:rPr>
          <w:noProof/>
          <w:color w:val="0070C0"/>
        </w:rPr>
      </w:pPr>
      <w:r w:rsidRPr="007C2F92">
        <w:rPr>
          <w:noProof/>
          <w:color w:val="0070C0"/>
        </w:rPr>
        <w:t xml:space="preserve">************************* </w:t>
      </w:r>
      <w:r>
        <w:rPr>
          <w:noProof/>
          <w:color w:val="0070C0"/>
        </w:rPr>
        <w:t>End</w:t>
      </w:r>
      <w:r w:rsidRPr="007C2F92">
        <w:rPr>
          <w:noProof/>
          <w:color w:val="0070C0"/>
        </w:rPr>
        <w:t xml:space="preserve"> of changes **************************************************</w:t>
      </w:r>
    </w:p>
    <w:p w:rsidR="007C2F92" w:rsidRPr="007C2F92" w:rsidRDefault="007C2F92">
      <w:pPr>
        <w:rPr>
          <w:noProof/>
          <w:color w:val="0070C0"/>
        </w:rPr>
      </w:pPr>
    </w:p>
    <w:sectPr w:rsidR="007C2F92" w:rsidRPr="007C2F9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21B5" w:rsidRDefault="00F421B5">
      <w:r>
        <w:separator/>
      </w:r>
    </w:p>
  </w:endnote>
  <w:endnote w:type="continuationSeparator" w:id="0">
    <w:p w:rsidR="00F421B5" w:rsidRDefault="00F42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PSMT"/>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E91" w:rsidRDefault="00DB1E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E91" w:rsidRDefault="00DB1E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E91" w:rsidRDefault="00DB1E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21B5" w:rsidRDefault="00F421B5">
      <w:r>
        <w:separator/>
      </w:r>
    </w:p>
  </w:footnote>
  <w:footnote w:type="continuationSeparator" w:id="0">
    <w:p w:rsidR="00F421B5" w:rsidRDefault="00F421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E91" w:rsidRDefault="00DB1E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E91" w:rsidRDefault="00DB1E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dition of n48 in RAN4#90">
    <w15:presenceInfo w15:providerId="None" w15:userId="addition of n48 in RAN4#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71E47"/>
    <w:rsid w:val="00192C46"/>
    <w:rsid w:val="001A08B3"/>
    <w:rsid w:val="001A7B60"/>
    <w:rsid w:val="001B52F0"/>
    <w:rsid w:val="001B7A65"/>
    <w:rsid w:val="001E41F3"/>
    <w:rsid w:val="0026004D"/>
    <w:rsid w:val="002640DD"/>
    <w:rsid w:val="00275D12"/>
    <w:rsid w:val="00281016"/>
    <w:rsid w:val="00284FEB"/>
    <w:rsid w:val="002860C4"/>
    <w:rsid w:val="002B5741"/>
    <w:rsid w:val="00305409"/>
    <w:rsid w:val="003609EF"/>
    <w:rsid w:val="0036231A"/>
    <w:rsid w:val="00374DD4"/>
    <w:rsid w:val="003E1A36"/>
    <w:rsid w:val="00410371"/>
    <w:rsid w:val="004242F1"/>
    <w:rsid w:val="004B75B7"/>
    <w:rsid w:val="0051580D"/>
    <w:rsid w:val="00547111"/>
    <w:rsid w:val="00563B94"/>
    <w:rsid w:val="00592D74"/>
    <w:rsid w:val="005C37B3"/>
    <w:rsid w:val="005E2C44"/>
    <w:rsid w:val="00621188"/>
    <w:rsid w:val="006257ED"/>
    <w:rsid w:val="00695808"/>
    <w:rsid w:val="006B46FB"/>
    <w:rsid w:val="006E21FB"/>
    <w:rsid w:val="007249B4"/>
    <w:rsid w:val="00792342"/>
    <w:rsid w:val="007977A8"/>
    <w:rsid w:val="007B512A"/>
    <w:rsid w:val="007C2097"/>
    <w:rsid w:val="007C2F92"/>
    <w:rsid w:val="007D68D9"/>
    <w:rsid w:val="007D6A07"/>
    <w:rsid w:val="007F7259"/>
    <w:rsid w:val="008040A8"/>
    <w:rsid w:val="008279FA"/>
    <w:rsid w:val="008626E7"/>
    <w:rsid w:val="00870EE7"/>
    <w:rsid w:val="008A45A6"/>
    <w:rsid w:val="008F686C"/>
    <w:rsid w:val="009148DE"/>
    <w:rsid w:val="00976918"/>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B1E91"/>
    <w:rsid w:val="00DE34CF"/>
    <w:rsid w:val="00E13F3D"/>
    <w:rsid w:val="00E34898"/>
    <w:rsid w:val="00EB09B7"/>
    <w:rsid w:val="00EE7D7C"/>
    <w:rsid w:val="00F25D98"/>
    <w:rsid w:val="00F300FB"/>
    <w:rsid w:val="00F421B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7E392"/>
  <w15:docId w15:val="{C1DD3A59-FF19-4E25-93C2-82717AD0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7D68D9"/>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7D68D9"/>
    <w:rPr>
      <w:rFonts w:ascii="Arial" w:hAnsi="Arial"/>
      <w:b/>
      <w:noProof/>
      <w:sz w:val="18"/>
      <w:lang w:val="en-GB" w:eastAsia="en-US"/>
    </w:rPr>
  </w:style>
  <w:style w:type="paragraph" w:customStyle="1" w:styleId="a">
    <w:name w:val="样式 页眉"/>
    <w:basedOn w:val="Header"/>
    <w:link w:val="Char"/>
    <w:rsid w:val="00976918"/>
    <w:pPr>
      <w:overflowPunct w:val="0"/>
      <w:autoSpaceDE w:val="0"/>
      <w:autoSpaceDN w:val="0"/>
      <w:adjustRightInd w:val="0"/>
      <w:textAlignment w:val="baseline"/>
    </w:pPr>
    <w:rPr>
      <w:rFonts w:eastAsia="Arial"/>
      <w:bCs/>
      <w:sz w:val="22"/>
    </w:rPr>
  </w:style>
  <w:style w:type="character" w:customStyle="1" w:styleId="Char">
    <w:name w:val="样式 页眉 Char"/>
    <w:link w:val="a"/>
    <w:rsid w:val="00976918"/>
    <w:rPr>
      <w:rFonts w:ascii="Arial" w:eastAsia="Arial" w:hAnsi="Arial"/>
      <w:b/>
      <w:bCs/>
      <w:noProof/>
      <w:sz w:val="22"/>
      <w:lang w:val="en-GB" w:eastAsia="en-US"/>
    </w:rPr>
  </w:style>
  <w:style w:type="character" w:customStyle="1" w:styleId="TACChar">
    <w:name w:val="TAC Char"/>
    <w:link w:val="TAC"/>
    <w:qFormat/>
    <w:rsid w:val="007C2F92"/>
    <w:rPr>
      <w:rFonts w:ascii="Arial" w:hAnsi="Arial"/>
      <w:sz w:val="18"/>
      <w:lang w:val="en-GB" w:eastAsia="en-US"/>
    </w:rPr>
  </w:style>
  <w:style w:type="character" w:customStyle="1" w:styleId="THChar">
    <w:name w:val="TH Char"/>
    <w:link w:val="TH"/>
    <w:rsid w:val="007C2F92"/>
    <w:rPr>
      <w:rFonts w:ascii="Arial" w:hAnsi="Arial"/>
      <w:b/>
      <w:lang w:val="en-GB" w:eastAsia="en-US"/>
    </w:rPr>
  </w:style>
  <w:style w:type="character" w:customStyle="1" w:styleId="TAHCar">
    <w:name w:val="TAH Car"/>
    <w:link w:val="TAH"/>
    <w:qFormat/>
    <w:rsid w:val="007C2F92"/>
    <w:rPr>
      <w:rFonts w:ascii="Arial" w:hAnsi="Arial"/>
      <w:b/>
      <w:sz w:val="18"/>
      <w:lang w:val="en-GB" w:eastAsia="en-US"/>
    </w:rPr>
  </w:style>
  <w:style w:type="character" w:customStyle="1" w:styleId="TANChar">
    <w:name w:val="TAN Char"/>
    <w:link w:val="TAN"/>
    <w:rsid w:val="007C2F92"/>
    <w:rPr>
      <w:rFonts w:ascii="Arial" w:hAnsi="Arial"/>
      <w:sz w:val="18"/>
      <w:lang w:val="en-GB" w:eastAsia="en-US"/>
    </w:rPr>
  </w:style>
  <w:style w:type="character" w:customStyle="1" w:styleId="TALCar">
    <w:name w:val="TAL Car"/>
    <w:link w:val="TAL"/>
    <w:rsid w:val="007C2F9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6DAB0-D037-4111-8912-CA684913B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350</Words>
  <Characters>2844</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addition of n48 in RAN4#90</cp:lastModifiedBy>
  <cp:revision>3</cp:revision>
  <cp:lastPrinted>1899-12-31T23:00:00Z</cp:lastPrinted>
  <dcterms:created xsi:type="dcterms:W3CDTF">2019-02-28T16:35:00Z</dcterms:created>
  <dcterms:modified xsi:type="dcterms:W3CDTF">2019-02-28T16:36:00Z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